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EB8875" w14:textId="78F31853" w:rsidR="00E64811" w:rsidRDefault="00E64811" w:rsidP="00E64811">
      <w:pPr>
        <w:pStyle w:val="Header"/>
        <w:keepLines/>
        <w:tabs>
          <w:tab w:val="left" w:pos="5956"/>
          <w:tab w:val="right" w:pos="10440"/>
          <w:tab w:val="right" w:pos="13323"/>
        </w:tabs>
        <w:spacing w:before="60" w:after="60"/>
        <w:rPr>
          <w:rFonts w:cs="Arial"/>
          <w:b w:val="0"/>
          <w:sz w:val="24"/>
          <w:szCs w:val="24"/>
        </w:rPr>
      </w:pPr>
      <w:bookmarkStart w:id="0" w:name="Title"/>
      <w:bookmarkEnd w:id="0"/>
      <w:r>
        <w:rPr>
          <w:rFonts w:cs="Arial"/>
          <w:sz w:val="24"/>
          <w:szCs w:val="24"/>
        </w:rPr>
        <w:t>3GPP TSG-RAN WG4 Meeting #</w:t>
      </w:r>
      <w:r>
        <w:rPr>
          <w:rFonts w:cs="Arial"/>
        </w:rPr>
        <w:t xml:space="preserve"> </w:t>
      </w:r>
      <w:r>
        <w:rPr>
          <w:rFonts w:cs="Arial"/>
          <w:sz w:val="24"/>
          <w:szCs w:val="24"/>
        </w:rPr>
        <w:t>112</w:t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  <w:t>R4-24</w:t>
      </w:r>
      <w:r w:rsidR="00687B88">
        <w:rPr>
          <w:rFonts w:cs="Arial"/>
          <w:sz w:val="24"/>
          <w:szCs w:val="24"/>
        </w:rPr>
        <w:t>11782</w:t>
      </w:r>
    </w:p>
    <w:p w14:paraId="32DECD1E" w14:textId="0E785686" w:rsidR="00E64811" w:rsidRDefault="00E64811" w:rsidP="00E64811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</w:rPr>
      </w:pPr>
      <w:r>
        <w:rPr>
          <w:rFonts w:cs="Arial"/>
          <w:sz w:val="24"/>
          <w:szCs w:val="24"/>
        </w:rPr>
        <w:t xml:space="preserve">Maastricht, </w:t>
      </w:r>
      <w:r w:rsidR="007C2D7B">
        <w:rPr>
          <w:rFonts w:cs="Arial"/>
          <w:sz w:val="24"/>
          <w:szCs w:val="24"/>
        </w:rPr>
        <w:t>Netherlands</w:t>
      </w:r>
      <w:r>
        <w:rPr>
          <w:rFonts w:cs="Arial"/>
          <w:sz w:val="24"/>
          <w:szCs w:val="24"/>
        </w:rPr>
        <w:t>, 19 Aug – 23 Aug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A0C15F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64811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C1E05A" w:rsidR="001E41F3" w:rsidRPr="00410371" w:rsidRDefault="00367584" w:rsidP="00367584">
            <w:pPr>
              <w:pStyle w:val="CRCoverPage"/>
              <w:spacing w:after="0"/>
              <w:jc w:val="center"/>
              <w:rPr>
                <w:noProof/>
                <w:lang w:eastAsia="zh-TW"/>
              </w:rPr>
            </w:pPr>
            <w:r w:rsidRPr="00367584">
              <w:rPr>
                <w:rFonts w:hint="eastAsia"/>
                <w:b/>
                <w:noProof/>
                <w:sz w:val="28"/>
              </w:rPr>
              <w:t>4</w:t>
            </w:r>
            <w:r w:rsidRPr="00367584">
              <w:rPr>
                <w:b/>
                <w:noProof/>
                <w:sz w:val="28"/>
              </w:rPr>
              <w:t>720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066CE8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64811">
                <w:rPr>
                  <w:b/>
                  <w:noProof/>
                  <w:sz w:val="28"/>
                </w:rPr>
                <w:t>-</w:t>
              </w:r>
            </w:fldSimple>
            <w:r w:rsidR="00E64811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A678A8" w:rsidR="001E41F3" w:rsidRPr="00410371" w:rsidRDefault="00E648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64811">
              <w:rPr>
                <w:rFonts w:eastAsiaTheme="minorEastAsia"/>
                <w:b/>
                <w:noProof/>
                <w:sz w:val="24"/>
              </w:rPr>
              <w:t>18.6.0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0C1C2EE" w:rsidR="00F25D98" w:rsidRDefault="00E6481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6CD031" w:rsidR="001E41F3" w:rsidRDefault="00AC4B02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24"/>
            <w:r>
              <w:rPr>
                <w:rFonts w:ascii="Calibri" w:hAnsi="Calibri" w:cs="Calibri"/>
                <w:sz w:val="22"/>
                <w:szCs w:val="22"/>
              </w:rPr>
              <w:t>Applicabil</w:t>
            </w:r>
            <w:r w:rsidR="008E1E98">
              <w:rPr>
                <w:rFonts w:ascii="Calibri" w:hAnsi="Calibri" w:cs="Calibri"/>
                <w:sz w:val="22"/>
                <w:szCs w:val="22"/>
              </w:rPr>
              <w:t>i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ty for </w:t>
            </w:r>
            <w:r w:rsidR="00E04EA0">
              <w:rPr>
                <w:rFonts w:ascii="Calibri" w:hAnsi="Calibri" w:cs="Calibri"/>
                <w:sz w:val="22"/>
                <w:szCs w:val="22"/>
              </w:rPr>
              <w:t>the test case of L1-RSRP group-based beam reporting</w:t>
            </w:r>
            <w:bookmarkEnd w:id="2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4D812E" w:rsidR="001E41F3" w:rsidRDefault="00E64811" w:rsidP="00E64811">
            <w:pPr>
              <w:pStyle w:val="CRCoverPage"/>
              <w:ind w:left="100"/>
            </w:pPr>
            <w:r>
              <w:t>MediaTek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727F7C" w:rsidR="001E41F3" w:rsidRDefault="00E6481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F88E3E" w:rsidR="001E41F3" w:rsidRDefault="00E648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NR_FR2_multiRX_DL-</w:t>
            </w:r>
            <w:r w:rsidR="00E04EA0">
              <w:rPr>
                <w:rFonts w:ascii="Calibri" w:hAnsi="Calibri" w:cs="Calibri"/>
                <w:sz w:val="22"/>
                <w:szCs w:val="22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B012E7" w:rsidR="001E41F3" w:rsidRDefault="00E6481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2024-08-</w:t>
            </w:r>
            <w:r w:rsidR="00AC4B02">
              <w:t>0</w:t>
            </w:r>
            <w: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074A91" w:rsidR="001E41F3" w:rsidRDefault="00E6481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64811">
              <w:rPr>
                <w:rFonts w:eastAsiaTheme="minorEastAsia"/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7A8C43" w:rsidR="001E41F3" w:rsidRDefault="00E6481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E9D930" w:rsidR="00E04EA0" w:rsidRPr="00E04EA0" w:rsidRDefault="00E64811" w:rsidP="00E04EA0">
            <w:pPr>
              <w:pStyle w:val="CRCoverPage"/>
              <w:spacing w:after="0"/>
              <w:ind w:left="100"/>
              <w:rPr>
                <w:rFonts w:ascii="Calibri" w:hAnsi="Calibri" w:cs="Calibri"/>
                <w:sz w:val="22"/>
                <w:szCs w:val="22"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A</w:t>
            </w:r>
            <w:r>
              <w:rPr>
                <w:noProof/>
                <w:lang w:eastAsia="zh-TW"/>
              </w:rPr>
              <w:t xml:space="preserve">ccording to the agreement in </w:t>
            </w:r>
            <w:r w:rsidRPr="0037695A">
              <w:rPr>
                <w:noProof/>
                <w:lang w:eastAsia="zh-TW"/>
              </w:rPr>
              <w:t xml:space="preserve">WF </w:t>
            </w:r>
            <w:r w:rsidRPr="0037695A">
              <w:rPr>
                <w:rFonts w:cs="Arial"/>
              </w:rPr>
              <w:t xml:space="preserve">R4-2410356, </w:t>
            </w:r>
            <w:r w:rsidR="00E04EA0" w:rsidRPr="0037695A">
              <w:rPr>
                <w:rFonts w:cs="Arial"/>
              </w:rPr>
              <w:t xml:space="preserve">If test </w:t>
            </w:r>
            <w:r w:rsidR="00E04EA0">
              <w:rPr>
                <w:rFonts w:cs="Arial"/>
              </w:rPr>
              <w:t xml:space="preserve">case of multi-RX L1-RSRP group-based beam reporting is conducted, the corresponding legacy test will be skipped.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76AD3F" w:rsidR="001E41F3" w:rsidRDefault="00E04EA0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Add the description to skip the legacy test case if L1-RSRP group-based beam reporting is conducted.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A2B342" w:rsidR="001E41F3" w:rsidRDefault="00E6481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T</w:t>
            </w:r>
            <w:r>
              <w:rPr>
                <w:noProof/>
                <w:lang w:eastAsia="zh-TW"/>
              </w:rPr>
              <w:t>he spec does not correctly implement.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018194" w:rsidR="001E41F3" w:rsidRDefault="00E04E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A.7.7.14.1</w:t>
            </w:r>
            <w:r w:rsidR="00FA60D3">
              <w:rPr>
                <w:rFonts w:cs="Arial"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0D9DF0" w14:textId="77777777" w:rsidR="00E64811" w:rsidRDefault="00E64811" w:rsidP="00E64811">
      <w:pPr>
        <w:jc w:val="center"/>
        <w:rPr>
          <w:noProof/>
          <w:color w:val="FF0000"/>
        </w:rPr>
      </w:pPr>
      <w:r>
        <w:rPr>
          <w:noProof/>
          <w:color w:val="FF0000"/>
        </w:rPr>
        <w:lastRenderedPageBreak/>
        <w:t>&lt;Start of the 1</w:t>
      </w:r>
      <w:r>
        <w:rPr>
          <w:noProof/>
          <w:color w:val="FF0000"/>
          <w:vertAlign w:val="superscript"/>
        </w:rPr>
        <w:t>st</w:t>
      </w:r>
      <w:r>
        <w:rPr>
          <w:noProof/>
          <w:color w:val="FF0000"/>
        </w:rPr>
        <w:t xml:space="preserve"> change&gt;</w:t>
      </w:r>
    </w:p>
    <w:p w14:paraId="018495AD" w14:textId="77777777" w:rsidR="00E04EA0" w:rsidRDefault="00E04EA0" w:rsidP="00E04EA0">
      <w:pPr>
        <w:pStyle w:val="Heading3"/>
        <w:rPr>
          <w:snapToGrid w:val="0"/>
          <w:lang w:eastAsia="en-GB"/>
        </w:rPr>
      </w:pPr>
      <w:r>
        <w:t>A.7.7.14</w:t>
      </w:r>
      <w:r>
        <w:tab/>
        <w:t xml:space="preserve">L1-RSRP measurement for </w:t>
      </w:r>
      <w:r>
        <w:rPr>
          <w:lang w:eastAsia="zh-CN"/>
        </w:rPr>
        <w:t xml:space="preserve">group-based </w:t>
      </w:r>
      <w:r>
        <w:t>beam reporting</w:t>
      </w:r>
    </w:p>
    <w:p w14:paraId="566ECB83" w14:textId="77777777" w:rsidR="00E04EA0" w:rsidRDefault="00E04EA0" w:rsidP="00E04EA0">
      <w:pPr>
        <w:pStyle w:val="Heading4"/>
        <w:rPr>
          <w:snapToGrid w:val="0"/>
        </w:rPr>
      </w:pPr>
      <w:r>
        <w:rPr>
          <w:snapToGrid w:val="0"/>
        </w:rPr>
        <w:t>A.7.7.14.1</w:t>
      </w:r>
      <w:r>
        <w:rPr>
          <w:snapToGrid w:val="0"/>
        </w:rPr>
        <w:tab/>
        <w:t>SSB based L1-RSRP measurement</w:t>
      </w:r>
    </w:p>
    <w:p w14:paraId="73824D3C" w14:textId="77777777" w:rsidR="00E04EA0" w:rsidRDefault="00E04EA0" w:rsidP="00E04EA0">
      <w:pPr>
        <w:pStyle w:val="Heading5"/>
      </w:pPr>
      <w:r>
        <w:t>A.7.7.14.1.1</w:t>
      </w:r>
      <w:r>
        <w:tab/>
        <w:t>Test Purpose and Environment</w:t>
      </w:r>
    </w:p>
    <w:p w14:paraId="68D9EAA2" w14:textId="77777777" w:rsidR="00E04EA0" w:rsidRDefault="00E04EA0" w:rsidP="00E04EA0">
      <w:r>
        <w:t>The purpose of this test is to verify that the L1-RSRP measurement accuracy</w:t>
      </w:r>
      <w:r>
        <w:rPr>
          <w:lang w:eastAsia="zh-CN"/>
        </w:rPr>
        <w:t xml:space="preserve"> for group-based beam reporting</w:t>
      </w:r>
      <w:r>
        <w:t xml:space="preserve"> is within the specified limits. This test will verify the requirements in clauses 9.5.2 and clause 10.1.20.1 for L1-RSRP measurements based on SSB with the testing configurations for NR cells in Table A.7.7.14.1.1-1.</w:t>
      </w:r>
    </w:p>
    <w:p w14:paraId="63A8BED4" w14:textId="77777777" w:rsidR="00D2144B" w:rsidRDefault="00E04EA0" w:rsidP="00D2144B">
      <w:pPr>
        <w:rPr>
          <w:ins w:id="3" w:author="MTK - Ato Yu" w:date="2024-08-08T21:38:00Z"/>
        </w:rPr>
      </w:pPr>
      <w:r>
        <w:t xml:space="preserve">The AoA setup for this test is </w:t>
      </w:r>
      <w:r>
        <w:rPr>
          <w:snapToGrid w:val="0"/>
        </w:rPr>
        <w:t xml:space="preserve">Setup </w:t>
      </w:r>
      <w:r>
        <w:rPr>
          <w:snapToGrid w:val="0"/>
          <w:lang w:eastAsia="zh-CN"/>
        </w:rPr>
        <w:t>X1</w:t>
      </w:r>
      <w:r>
        <w:rPr>
          <w:snapToGrid w:val="0"/>
        </w:rPr>
        <w:t xml:space="preserve"> as defined in clause A.3.15.X1</w:t>
      </w:r>
      <w:r>
        <w:t>.</w:t>
      </w:r>
    </w:p>
    <w:p w14:paraId="7CCB4E9A" w14:textId="322AC750" w:rsidR="00E04EA0" w:rsidRPr="00E04EA0" w:rsidRDefault="00D2144B" w:rsidP="00D2144B">
      <w:pPr>
        <w:rPr>
          <w:lang w:eastAsia="en-GB"/>
        </w:rPr>
      </w:pPr>
      <w:ins w:id="4" w:author="MTK - Ato Yu" w:date="2024-08-08T21:38:00Z">
        <w:r>
          <w:t>The UE which passes this test can skip A.7.7.4.1.</w:t>
        </w:r>
      </w:ins>
    </w:p>
    <w:p w14:paraId="49F5FBA8" w14:textId="77777777" w:rsidR="00E04EA0" w:rsidRDefault="00E04EA0" w:rsidP="00E04EA0">
      <w:pPr>
        <w:pStyle w:val="TH"/>
        <w:rPr>
          <w:rFonts w:eastAsia="Times New Roman"/>
        </w:rPr>
      </w:pPr>
      <w:r>
        <w:t>Table A.7.7.14.1.1-1: Applicable NR configurations for FR2 SSB based L1-RSRP test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1"/>
        <w:gridCol w:w="7298"/>
      </w:tblGrid>
      <w:tr w:rsidR="00E04EA0" w14:paraId="45E22F2E" w14:textId="77777777" w:rsidTr="00E04EA0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430EC" w14:textId="77777777" w:rsidR="00E04EA0" w:rsidRDefault="00E04EA0">
            <w:pPr>
              <w:pStyle w:val="TAH"/>
              <w:spacing w:line="256" w:lineRule="auto"/>
            </w:pPr>
            <w:r>
              <w:t>Config</w:t>
            </w: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5C639" w14:textId="77777777" w:rsidR="00E04EA0" w:rsidRDefault="00E04EA0">
            <w:pPr>
              <w:pStyle w:val="TAH"/>
              <w:spacing w:line="256" w:lineRule="auto"/>
            </w:pPr>
            <w:r>
              <w:t>Description</w:t>
            </w:r>
          </w:p>
        </w:tc>
      </w:tr>
      <w:tr w:rsidR="00E04EA0" w14:paraId="08C658A2" w14:textId="77777777" w:rsidTr="00E04EA0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8D394" w14:textId="77777777" w:rsidR="00E04EA0" w:rsidRDefault="00E04EA0">
            <w:pPr>
              <w:pStyle w:val="TAC"/>
              <w:spacing w:line="256" w:lineRule="auto"/>
            </w:pPr>
            <w:r>
              <w:t>1</w:t>
            </w: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97C67" w14:textId="77777777" w:rsidR="00E04EA0" w:rsidRDefault="00E04EA0">
            <w:pPr>
              <w:pStyle w:val="TAC"/>
              <w:spacing w:line="256" w:lineRule="auto"/>
            </w:pPr>
            <w:r>
              <w:t>NR 120 kHz SSB SCS, 100 MHz bandwidth, TDD duplex mode</w:t>
            </w:r>
          </w:p>
        </w:tc>
      </w:tr>
      <w:tr w:rsidR="00E04EA0" w14:paraId="66788F03" w14:textId="77777777" w:rsidTr="00E04EA0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2F0D4" w14:textId="77777777" w:rsidR="00E04EA0" w:rsidRDefault="00E04EA0">
            <w:pPr>
              <w:pStyle w:val="TAC"/>
              <w:spacing w:line="256" w:lineRule="auto"/>
            </w:pPr>
            <w:r>
              <w:t>2</w:t>
            </w: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DD4C5" w14:textId="77777777" w:rsidR="00E04EA0" w:rsidRDefault="00E04EA0">
            <w:pPr>
              <w:pStyle w:val="TAC"/>
              <w:spacing w:line="256" w:lineRule="auto"/>
            </w:pPr>
            <w:r>
              <w:t>NR 240 kHz SSB SCS, 100 MHz bandwidth, TDD duplex mode</w:t>
            </w:r>
          </w:p>
        </w:tc>
      </w:tr>
      <w:tr w:rsidR="00E04EA0" w14:paraId="126DFDC5" w14:textId="77777777" w:rsidTr="00E04EA0">
        <w:tc>
          <w:tcPr>
            <w:tcW w:w="9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35343" w14:textId="77777777" w:rsidR="00E04EA0" w:rsidRDefault="00E04EA0">
            <w:pPr>
              <w:pStyle w:val="TAN"/>
              <w:spacing w:line="256" w:lineRule="auto"/>
            </w:pPr>
            <w:r>
              <w:t>Note:</w:t>
            </w:r>
            <w:r>
              <w:tab/>
              <w:t>The UE is only required to be tested in one of the supported test configurations in each supported band</w:t>
            </w:r>
          </w:p>
        </w:tc>
      </w:tr>
    </w:tbl>
    <w:p w14:paraId="68C9CD36" w14:textId="77777777" w:rsidR="001E41F3" w:rsidRPr="00E64811" w:rsidRDefault="001E41F3">
      <w:pPr>
        <w:rPr>
          <w:noProof/>
        </w:rPr>
      </w:pPr>
    </w:p>
    <w:p w14:paraId="2CB64D80" w14:textId="0AFA03E3" w:rsidR="00E64811" w:rsidRDefault="00E64811" w:rsidP="00E64811">
      <w:pPr>
        <w:jc w:val="center"/>
        <w:rPr>
          <w:noProof/>
          <w:color w:val="FF0000"/>
        </w:rPr>
      </w:pPr>
      <w:r>
        <w:rPr>
          <w:noProof/>
          <w:color w:val="FF0000"/>
        </w:rPr>
        <w:t>&lt;End of the 1</w:t>
      </w:r>
      <w:r>
        <w:rPr>
          <w:noProof/>
          <w:color w:val="FF0000"/>
          <w:vertAlign w:val="superscript"/>
        </w:rPr>
        <w:t>st</w:t>
      </w:r>
      <w:r>
        <w:rPr>
          <w:noProof/>
          <w:color w:val="FF0000"/>
        </w:rPr>
        <w:t xml:space="preserve"> change&gt;</w:t>
      </w:r>
    </w:p>
    <w:p w14:paraId="2EF89411" w14:textId="77777777" w:rsidR="00E64811" w:rsidRPr="00E64811" w:rsidRDefault="00E64811" w:rsidP="00E04EA0">
      <w:pPr>
        <w:rPr>
          <w:noProof/>
        </w:rPr>
      </w:pPr>
    </w:p>
    <w:sectPr w:rsidR="00E64811" w:rsidRPr="00E6481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F451EC" w14:textId="77777777" w:rsidR="00CA454A" w:rsidRDefault="00CA454A">
      <w:r>
        <w:separator/>
      </w:r>
    </w:p>
  </w:endnote>
  <w:endnote w:type="continuationSeparator" w:id="0">
    <w:p w14:paraId="519C8B22" w14:textId="77777777" w:rsidR="00CA454A" w:rsidRDefault="00CA45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8C01B0" w14:textId="77777777" w:rsidR="00CA454A" w:rsidRDefault="00CA454A">
      <w:r>
        <w:separator/>
      </w:r>
    </w:p>
  </w:footnote>
  <w:footnote w:type="continuationSeparator" w:id="0">
    <w:p w14:paraId="23FF2330" w14:textId="77777777" w:rsidR="00CA454A" w:rsidRDefault="00CA45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04E34"/>
    <w:multiLevelType w:val="multilevel"/>
    <w:tmpl w:val="BCBAE4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3450E4B"/>
    <w:multiLevelType w:val="multilevel"/>
    <w:tmpl w:val="09FA36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464812191">
    <w:abstractNumId w:val="1"/>
  </w:num>
  <w:num w:numId="2" w16cid:durableId="70112618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TK - Ato Yu">
    <w15:presenceInfo w15:providerId="None" w15:userId="MTK - Ato Y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E27FB"/>
    <w:rsid w:val="00145D43"/>
    <w:rsid w:val="00192C46"/>
    <w:rsid w:val="001A08B3"/>
    <w:rsid w:val="001A7B60"/>
    <w:rsid w:val="001B52F0"/>
    <w:rsid w:val="001B7A65"/>
    <w:rsid w:val="001D4864"/>
    <w:rsid w:val="001E41F3"/>
    <w:rsid w:val="0026004D"/>
    <w:rsid w:val="002640DD"/>
    <w:rsid w:val="002706DA"/>
    <w:rsid w:val="00275D12"/>
    <w:rsid w:val="00284FEB"/>
    <w:rsid w:val="002860C4"/>
    <w:rsid w:val="002B5741"/>
    <w:rsid w:val="002E472E"/>
    <w:rsid w:val="00305409"/>
    <w:rsid w:val="003609EF"/>
    <w:rsid w:val="0036231A"/>
    <w:rsid w:val="00366C23"/>
    <w:rsid w:val="00367584"/>
    <w:rsid w:val="00374DD4"/>
    <w:rsid w:val="0037695A"/>
    <w:rsid w:val="003E1A36"/>
    <w:rsid w:val="00410371"/>
    <w:rsid w:val="004242F1"/>
    <w:rsid w:val="004B75B7"/>
    <w:rsid w:val="005141D9"/>
    <w:rsid w:val="0051580D"/>
    <w:rsid w:val="00547111"/>
    <w:rsid w:val="00550A30"/>
    <w:rsid w:val="00592D74"/>
    <w:rsid w:val="005E2C44"/>
    <w:rsid w:val="00621188"/>
    <w:rsid w:val="00622DB0"/>
    <w:rsid w:val="006257ED"/>
    <w:rsid w:val="00653DE4"/>
    <w:rsid w:val="00665C47"/>
    <w:rsid w:val="00687B88"/>
    <w:rsid w:val="00695808"/>
    <w:rsid w:val="006B46FB"/>
    <w:rsid w:val="006E21FB"/>
    <w:rsid w:val="00792342"/>
    <w:rsid w:val="007977A8"/>
    <w:rsid w:val="007B512A"/>
    <w:rsid w:val="007C2097"/>
    <w:rsid w:val="007C2D7B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E1E98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4B02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60BF"/>
    <w:rsid w:val="00C66BA2"/>
    <w:rsid w:val="00C870F6"/>
    <w:rsid w:val="00C95985"/>
    <w:rsid w:val="00CA454A"/>
    <w:rsid w:val="00CC5026"/>
    <w:rsid w:val="00CC68D0"/>
    <w:rsid w:val="00D03F9A"/>
    <w:rsid w:val="00D06D51"/>
    <w:rsid w:val="00D2144B"/>
    <w:rsid w:val="00D24991"/>
    <w:rsid w:val="00D50255"/>
    <w:rsid w:val="00D66520"/>
    <w:rsid w:val="00D84AE9"/>
    <w:rsid w:val="00D9124E"/>
    <w:rsid w:val="00DE34CF"/>
    <w:rsid w:val="00E04EA0"/>
    <w:rsid w:val="00E05F7A"/>
    <w:rsid w:val="00E13F3D"/>
    <w:rsid w:val="00E34898"/>
    <w:rsid w:val="00E64811"/>
    <w:rsid w:val="00E81ECE"/>
    <w:rsid w:val="00EB09B7"/>
    <w:rsid w:val="00EE7D7C"/>
    <w:rsid w:val="00F25D98"/>
    <w:rsid w:val="00F300FB"/>
    <w:rsid w:val="00F6426F"/>
    <w:rsid w:val="00FA60D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locked/>
    <w:rsid w:val="00E64811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E64811"/>
    <w:pPr>
      <w:spacing w:before="100" w:beforeAutospacing="1" w:after="100" w:afterAutospacing="1"/>
    </w:pPr>
    <w:rPr>
      <w:rFonts w:ascii="新細明體" w:hAnsi="新細明體" w:cs="新細明體"/>
      <w:sz w:val="24"/>
      <w:szCs w:val="24"/>
      <w:lang w:val="en-US" w:eastAsia="zh-TW"/>
    </w:rPr>
  </w:style>
  <w:style w:type="character" w:customStyle="1" w:styleId="CRCoverPageChar">
    <w:name w:val="CR Cover Page Char"/>
    <w:link w:val="CRCoverPage"/>
    <w:qFormat/>
    <w:locked/>
    <w:rsid w:val="00E64811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E6481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6481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E6481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648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E04EA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04EA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E04EA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04EA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3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9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6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2</Pages>
  <Words>445</Words>
  <Characters>2538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MTK - Ato Yu</cp:lastModifiedBy>
  <cp:revision>13</cp:revision>
  <cp:lastPrinted>1899-12-31T23:00:00Z</cp:lastPrinted>
  <dcterms:created xsi:type="dcterms:W3CDTF">2024-08-06T07:45:00Z</dcterms:created>
  <dcterms:modified xsi:type="dcterms:W3CDTF">2024-08-09T08:37:00Z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2024-08-06T06:49:46Z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58a8fa20-1230-4d27-b9e5-81de79c6c325</vt:lpwstr>
  </property>
  <property fmtid="{D5CDD505-2E9C-101B-9397-08002B2CF9AE}" pid="27" name="MSIP_Label_83bcef13-7cac-433f-ba1d-47a323951816_ContentBits">
    <vt:lpwstr>0</vt:lpwstr>
  </property>
</Properties>
</file>